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DE7F" w14:textId="0E61EAF0" w:rsidR="00AC5DC1" w:rsidRDefault="00AC5DC1" w:rsidP="002B59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1C329C">
        <w:rPr>
          <w:b/>
          <w:noProof/>
          <w:sz w:val="24"/>
        </w:rPr>
        <w:t>4</w:t>
      </w:r>
      <w:r w:rsidR="00D813FB">
        <w:rPr>
          <w:b/>
          <w:noProof/>
          <w:sz w:val="24"/>
        </w:rPr>
        <w:t>7</w:t>
      </w:r>
      <w:r w:rsidR="006E6B7C">
        <w:rPr>
          <w:b/>
          <w:noProof/>
          <w:sz w:val="24"/>
        </w:rPr>
        <w:t>2</w:t>
      </w:r>
    </w:p>
    <w:p w14:paraId="0F1B73E6" w14:textId="77777777" w:rsidR="00AC5DC1" w:rsidRDefault="00AC5DC1" w:rsidP="00AC5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1BE1E90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D813FB">
              <w:rPr>
                <w:b/>
                <w:noProof/>
                <w:sz w:val="28"/>
              </w:rPr>
              <w:t>4</w:t>
            </w:r>
            <w:r w:rsidR="006E6B7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86183C4" w:rsidR="001E41F3" w:rsidRPr="00410371" w:rsidRDefault="001647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813FB">
              <w:rPr>
                <w:b/>
                <w:noProof/>
                <w:sz w:val="28"/>
              </w:rPr>
              <w:t>027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29B45EF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7873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E6B7C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EA2B5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EA2B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759D820" w:rsidR="001E41F3" w:rsidRDefault="005D7B7A">
            <w:pPr>
              <w:pStyle w:val="CRCoverPage"/>
              <w:spacing w:after="0"/>
              <w:ind w:left="100"/>
              <w:rPr>
                <w:noProof/>
              </w:rPr>
            </w:pPr>
            <w:r w:rsidRPr="005D7B7A">
              <w:rPr>
                <w:noProof/>
              </w:rPr>
              <w:t>29.5</w:t>
            </w:r>
            <w:r w:rsidR="0032036F">
              <w:rPr>
                <w:noProof/>
              </w:rPr>
              <w:t>4</w:t>
            </w:r>
            <w:r w:rsidR="00AA2A6C">
              <w:rPr>
                <w:noProof/>
              </w:rPr>
              <w:t>2</w:t>
            </w:r>
            <w:r w:rsidRPr="005D7B7A">
              <w:rPr>
                <w:noProof/>
              </w:rPr>
              <w:t xml:space="preserve"> Rel-1</w:t>
            </w:r>
            <w:r w:rsidR="006B4CAE">
              <w:rPr>
                <w:noProof/>
              </w:rPr>
              <w:t>7</w:t>
            </w:r>
            <w:r w:rsidRPr="005D7B7A">
              <w:rPr>
                <w:noProof/>
              </w:rPr>
              <w:t xml:space="preserve"> API version and External doc update</w:t>
            </w:r>
          </w:p>
        </w:tc>
      </w:tr>
      <w:tr w:rsidR="001E41F3" w14:paraId="7149D909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9859EED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6C957893" w:rsidR="001E41F3" w:rsidRDefault="00D47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5B545F7" w:rsidR="001E41F3" w:rsidRDefault="00734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96D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A3B34C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572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03070">
              <w:rPr>
                <w:noProof/>
              </w:rPr>
              <w:t>0</w:t>
            </w:r>
            <w:r w:rsidR="00075D9B">
              <w:rPr>
                <w:noProof/>
              </w:rPr>
              <w:t>5</w:t>
            </w:r>
            <w:r w:rsidR="00D03070">
              <w:rPr>
                <w:noProof/>
              </w:rPr>
              <w:t>-</w:t>
            </w:r>
            <w:r w:rsidR="00075D9B">
              <w:rPr>
                <w:noProof/>
              </w:rPr>
              <w:t>24</w:t>
            </w:r>
          </w:p>
        </w:tc>
      </w:tr>
      <w:tr w:rsidR="001E41F3" w14:paraId="26E36A6E" w14:textId="77777777" w:rsidTr="00EA2B5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EA2B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65B474C1" w:rsidR="001E41F3" w:rsidRDefault="005161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0DAB8A1A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61F3">
              <w:rPr>
                <w:noProof/>
              </w:rPr>
              <w:t>7</w:t>
            </w:r>
          </w:p>
        </w:tc>
      </w:tr>
      <w:tr w:rsidR="001E41F3" w14:paraId="62766BEF" w14:textId="77777777" w:rsidTr="00EA2B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EA2B5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D157B3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3ED1E" w14:textId="716530BF" w:rsidR="00565D9E" w:rsidRPr="00DD319A" w:rsidRDefault="00565D9E" w:rsidP="00565D9E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r w:rsidR="007C6E00">
              <w:rPr>
                <w:bCs/>
                <w:noProof/>
              </w:rPr>
              <w:t>Nnef_SMContext</w:t>
            </w:r>
            <w:r>
              <w:rPr>
                <w:bCs/>
                <w:noProof/>
              </w:rPr>
              <w:t xml:space="preserve"> API</w:t>
            </w:r>
            <w:r w:rsidR="003C7C14">
              <w:rPr>
                <w:bCs/>
                <w:noProof/>
              </w:rPr>
              <w:t>s</w:t>
            </w:r>
            <w:r>
              <w:rPr>
                <w:bCs/>
                <w:noProof/>
              </w:rPr>
              <w:t xml:space="preserve"> in TS 29.5</w:t>
            </w:r>
            <w:r w:rsidR="007C6E00">
              <w:rPr>
                <w:bCs/>
                <w:noProof/>
              </w:rPr>
              <w:t>41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DE6952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</w:t>
            </w:r>
            <w:r w:rsidR="00083017">
              <w:rPr>
                <w:bCs/>
                <w:noProof/>
              </w:rPr>
              <w:t xml:space="preserve"> and CT4#1</w:t>
            </w:r>
            <w:r w:rsidR="00DE6952">
              <w:rPr>
                <w:bCs/>
                <w:noProof/>
              </w:rPr>
              <w:t>10</w:t>
            </w:r>
            <w:r w:rsidR="00083017">
              <w:rPr>
                <w:bCs/>
                <w:noProof/>
              </w:rPr>
              <w:t>e</w:t>
            </w:r>
            <w:r>
              <w:rPr>
                <w:bCs/>
                <w:noProof/>
              </w:rPr>
              <w:t xml:space="preserve"> meeting.</w:t>
            </w:r>
          </w:p>
          <w:p w14:paraId="625C5929" w14:textId="77777777" w:rsidR="00565D9E" w:rsidRDefault="00565D9E" w:rsidP="00565D9E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18227D9" w14:textId="015DCDC1" w:rsidR="00867655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With OpenAPI for Rel-17 Frozen, the alpha extension should be removed.</w:t>
            </w:r>
          </w:p>
          <w:p w14:paraId="2BE220EA" w14:textId="0D49E865" w:rsidR="00867655" w:rsidRPr="00512F27" w:rsidRDefault="00867655" w:rsidP="00565D9E">
            <w:pPr>
              <w:pStyle w:val="IvDInstructiontext"/>
              <w:spacing w:before="0"/>
              <w:ind w:left="62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565D9E" w14:paraId="279FFF76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168A0729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38E6D" w14:textId="3E362C65" w:rsidR="00F929BE" w:rsidRPr="003E5110" w:rsidRDefault="00697A53" w:rsidP="00F929B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97A53">
              <w:rPr>
                <w:b/>
                <w:noProof/>
              </w:rPr>
              <w:t xml:space="preserve">Nsmf_NIDD </w:t>
            </w:r>
            <w:r w:rsidR="00F929BE">
              <w:rPr>
                <w:b/>
                <w:bCs/>
                <w:noProof/>
              </w:rPr>
              <w:t>API:</w:t>
            </w:r>
          </w:p>
          <w:p w14:paraId="33BBCA84" w14:textId="245BCC5A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0-alpha.</w:t>
            </w:r>
            <w:r w:rsidR="00E60EF6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</w:t>
            </w:r>
            <w:r w:rsidR="00397DBD" w:rsidRPr="00124D66">
              <w:rPr>
                <w:lang w:val="en-US"/>
              </w:rPr>
              <w:t>1.</w:t>
            </w:r>
            <w:r w:rsidR="00E60EF6">
              <w:rPr>
                <w:lang w:val="en-US"/>
              </w:rPr>
              <w:t>1</w:t>
            </w:r>
            <w:r w:rsidR="00397DBD" w:rsidRPr="00124D66">
              <w:rPr>
                <w:lang w:val="en-US"/>
              </w:rPr>
              <w:t>.</w:t>
            </w:r>
            <w:r w:rsidR="00397DBD">
              <w:rPr>
                <w:lang w:val="en-US"/>
              </w:rPr>
              <w:t>0</w:t>
            </w:r>
          </w:p>
          <w:p w14:paraId="70BB52D6" w14:textId="2E89E23A" w:rsidR="00AC6943" w:rsidRDefault="00AC6943" w:rsidP="00F929BE">
            <w:pPr>
              <w:pStyle w:val="CRCoverPage"/>
              <w:spacing w:after="0"/>
              <w:ind w:left="100"/>
            </w:pPr>
            <w:r>
              <w:t>- Copyright change to 2022</w:t>
            </w:r>
          </w:p>
          <w:p w14:paraId="4654EA9E" w14:textId="4A09E94F" w:rsidR="00F929BE" w:rsidRDefault="00F929BE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B80B2B">
              <w:rPr>
                <w:lang w:val="en-US"/>
              </w:rPr>
              <w:t>42</w:t>
            </w:r>
            <w:r>
              <w:rPr>
                <w:lang w:val="en-US"/>
              </w:rPr>
              <w:t xml:space="preserve"> v1</w:t>
            </w:r>
            <w:r w:rsidR="009336DC">
              <w:rPr>
                <w:lang w:val="en-US"/>
              </w:rPr>
              <w:t>7</w:t>
            </w:r>
            <w:r>
              <w:rPr>
                <w:lang w:val="en-US"/>
              </w:rPr>
              <w:t>.</w:t>
            </w:r>
            <w:r w:rsidR="00441A30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211282DF" w14:textId="2F11F479" w:rsidR="006F7E4A" w:rsidRDefault="006F7E4A" w:rsidP="00F929B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DC9408" w14:textId="1FDCD879" w:rsidR="007411E9" w:rsidRDefault="007411E9" w:rsidP="00F929B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Fix the OpenAPI info field. Change schema to "https" for external doc.</w:t>
            </w:r>
          </w:p>
          <w:p w14:paraId="79463C73" w14:textId="0045D8F7" w:rsidR="00F929BE" w:rsidRPr="00F929BE" w:rsidRDefault="00F929BE" w:rsidP="008200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65D9E" w14:paraId="50B509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565D9E" w:rsidRDefault="00565D9E" w:rsidP="00565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565D9E" w:rsidRDefault="00565D9E" w:rsidP="00565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D9E" w14:paraId="654C7E0E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565D9E" w:rsidRDefault="00565D9E" w:rsidP="00565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F05DF" w14:textId="77777777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2436CC68" w14:textId="63DE8130" w:rsidR="00565D9E" w:rsidRDefault="00565D9E" w:rsidP="00565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D87901" w14:textId="77777777" w:rsidTr="00EA2B5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104933F5" w:rsidR="001E41F3" w:rsidRDefault="00310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A7F94">
              <w:rPr>
                <w:noProof/>
              </w:rPr>
              <w:t>2</w:t>
            </w:r>
          </w:p>
        </w:tc>
      </w:tr>
      <w:tr w:rsidR="001E41F3" w14:paraId="5B15373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EA2B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EA2B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41CEC285" w:rsidR="00DC52FC" w:rsidRDefault="00DC52FC" w:rsidP="00B148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EA2B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EA2B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A3C69B7" w14:textId="77777777" w:rsidR="00DD60C4" w:rsidRDefault="00DD60C4" w:rsidP="00DD60C4">
      <w:pPr>
        <w:pStyle w:val="Heading2"/>
      </w:pPr>
      <w:bookmarkStart w:id="3" w:name="_Toc34175187"/>
      <w:bookmarkStart w:id="4" w:name="_Toc34738011"/>
      <w:bookmarkStart w:id="5" w:name="_Toc34738075"/>
      <w:bookmarkStart w:id="6" w:name="_Toc34738669"/>
      <w:bookmarkStart w:id="7" w:name="_Toc34749392"/>
      <w:bookmarkStart w:id="8" w:name="_Toc35936127"/>
      <w:bookmarkStart w:id="9" w:name="_Toc36462449"/>
      <w:bookmarkStart w:id="10" w:name="_Toc43210492"/>
      <w:bookmarkStart w:id="11" w:name="_Toc45031019"/>
      <w:bookmarkStart w:id="12" w:name="_Toc49855787"/>
      <w:bookmarkStart w:id="13" w:name="_Toc51872013"/>
      <w:bookmarkStart w:id="14" w:name="_Toc56516539"/>
      <w:bookmarkStart w:id="15" w:name="_Toc58594335"/>
      <w:bookmarkStart w:id="16" w:name="_Toc67685662"/>
      <w:bookmarkStart w:id="17" w:name="_Toc74990954"/>
      <w:bookmarkStart w:id="18" w:name="_Toc82711985"/>
      <w:bookmarkStart w:id="19" w:name="_Toc98502008"/>
      <w:r>
        <w:t>A.2</w:t>
      </w:r>
      <w:r>
        <w:tab/>
      </w:r>
      <w:proofErr w:type="spellStart"/>
      <w:r>
        <w:t>Nsmf_NIDD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AB07E81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FF1D95A" w14:textId="77777777" w:rsidR="00DD60C4" w:rsidRPr="002E5CBA" w:rsidRDefault="00DD60C4" w:rsidP="00DD60C4">
      <w:pPr>
        <w:pStyle w:val="PL"/>
        <w:rPr>
          <w:lang w:val="en-US"/>
        </w:rPr>
      </w:pPr>
    </w:p>
    <w:p w14:paraId="0C2C3E45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85D981D" w14:textId="732D392B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del w:id="20" w:author="Ericsson - Jones Lu Rapporteur" w:date="2022-05-24T19:26:00Z">
        <w:r w:rsidDel="002004CF">
          <w:rPr>
            <w:lang w:val="en-US"/>
          </w:rPr>
          <w:delText>-alpha.1</w:delText>
        </w:r>
      </w:del>
      <w:r w:rsidRPr="002E5CBA">
        <w:rPr>
          <w:lang w:val="en-US"/>
        </w:rPr>
        <w:t>'</w:t>
      </w:r>
    </w:p>
    <w:p w14:paraId="59A1491B" w14:textId="77777777" w:rsidR="00DD60C4" w:rsidRPr="002E5CBA" w:rsidRDefault="00DD60C4" w:rsidP="00DD60C4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Nsmf_NIDD</w:t>
      </w:r>
      <w:r w:rsidRPr="002E5CBA">
        <w:rPr>
          <w:lang w:val="en-US"/>
        </w:rPr>
        <w:t>'</w:t>
      </w:r>
    </w:p>
    <w:p w14:paraId="1B7E6FF8" w14:textId="77777777" w:rsidR="00DD60C4" w:rsidRPr="00623B7B" w:rsidRDefault="00DD60C4" w:rsidP="00DD60C4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C9A4ACB" w14:textId="2C73E028" w:rsidR="00DD60C4" w:rsidRPr="00623B7B" w:rsidRDefault="00DD60C4" w:rsidP="00DD60C4">
      <w:pPr>
        <w:pStyle w:val="PL"/>
        <w:rPr>
          <w:lang w:val="fr-FR"/>
        </w:rPr>
      </w:pPr>
      <w:r w:rsidRPr="00623B7B">
        <w:rPr>
          <w:lang w:val="fr-FR"/>
        </w:rPr>
        <w:t xml:space="preserve">    SMF </w:t>
      </w:r>
      <w:r>
        <w:rPr>
          <w:lang w:val="fr-FR"/>
        </w:rPr>
        <w:t xml:space="preserve">NIDD </w:t>
      </w:r>
      <w:r w:rsidRPr="00623B7B">
        <w:rPr>
          <w:lang w:val="fr-FR"/>
        </w:rPr>
        <w:t>Service.</w:t>
      </w:r>
      <w:ins w:id="21" w:author="Ericsson - Jones Lu Rapporteur" w:date="2022-05-24T19:26:00Z">
        <w:r w:rsidR="002004CF">
          <w:rPr>
            <w:lang w:val="fr-FR"/>
          </w:rPr>
          <w:t xml:space="preserve">  </w:t>
        </w:r>
      </w:ins>
    </w:p>
    <w:p w14:paraId="26343573" w14:textId="4EEB96DE" w:rsidR="00DD60C4" w:rsidRDefault="00DD60C4" w:rsidP="00DD60C4">
      <w:pPr>
        <w:pStyle w:val="PL"/>
      </w:pPr>
      <w:r w:rsidRPr="00623B7B">
        <w:rPr>
          <w:lang w:val="fr-FR"/>
        </w:rPr>
        <w:t xml:space="preserve">    </w:t>
      </w:r>
      <w:r>
        <w:t>© 2021, 3GPP Organizational Partners (ARIB, ATIS, CCSA, ETSI, TSDSI, TTA, TTC).</w:t>
      </w:r>
      <w:ins w:id="22" w:author="Ericsson - Jones Lu Rapporteur" w:date="2022-05-24T19:26:00Z">
        <w:r w:rsidR="002004CF">
          <w:t xml:space="preserve">  </w:t>
        </w:r>
      </w:ins>
    </w:p>
    <w:p w14:paraId="3BF33F3D" w14:textId="77777777" w:rsidR="00DD60C4" w:rsidRPr="00AD1DC5" w:rsidRDefault="00DD60C4" w:rsidP="00DD60C4">
      <w:pPr>
        <w:pStyle w:val="PL"/>
      </w:pPr>
      <w:r>
        <w:t xml:space="preserve">    All rights reserved.</w:t>
      </w:r>
    </w:p>
    <w:p w14:paraId="7DCDE56B" w14:textId="77777777" w:rsidR="00DD60C4" w:rsidRPr="006E3917" w:rsidRDefault="00DD60C4" w:rsidP="00DD60C4">
      <w:pPr>
        <w:pStyle w:val="PL"/>
      </w:pPr>
    </w:p>
    <w:p w14:paraId="5EE7270A" w14:textId="77777777" w:rsidR="00DD60C4" w:rsidRPr="006E3917" w:rsidRDefault="00DD60C4" w:rsidP="00DD60C4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4D19D7F" w14:textId="3F0796A5" w:rsidR="00DD60C4" w:rsidRPr="00D27A4B" w:rsidRDefault="00DD60C4" w:rsidP="00DD60C4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</w:t>
      </w:r>
      <w:r>
        <w:rPr>
          <w:noProof w:val="0"/>
        </w:rPr>
        <w:t>42</w:t>
      </w:r>
      <w:r w:rsidRPr="00D27A4B">
        <w:rPr>
          <w:noProof w:val="0"/>
        </w:rPr>
        <w:t xml:space="preserve"> V</w:t>
      </w:r>
      <w:r>
        <w:rPr>
          <w:noProof w:val="0"/>
        </w:rPr>
        <w:t>17</w:t>
      </w:r>
      <w:r w:rsidRPr="00D27A4B">
        <w:rPr>
          <w:noProof w:val="0"/>
        </w:rPr>
        <w:t>.</w:t>
      </w:r>
      <w:ins w:id="23" w:author="Ericsson - Jones Lu Rapporteur" w:date="2022-05-24T19:26:00Z">
        <w:r w:rsidR="002004CF">
          <w:rPr>
            <w:noProof w:val="0"/>
          </w:rPr>
          <w:t>4</w:t>
        </w:r>
      </w:ins>
      <w:del w:id="24" w:author="Ericsson - Jones Lu Rapporteur" w:date="2022-05-24T19:26:00Z">
        <w:r w:rsidDel="002004CF">
          <w:rPr>
            <w:noProof w:val="0"/>
          </w:rPr>
          <w:delText>1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</w:t>
      </w:r>
      <w:r w:rsidRPr="009B7CC2">
        <w:t xml:space="preserve"> </w:t>
      </w:r>
      <w:r w:rsidRPr="00DC53CC">
        <w:t xml:space="preserve">for </w:t>
      </w:r>
      <w:r>
        <w:t>Non-IP Data Delivery (</w:t>
      </w:r>
      <w:r w:rsidRPr="00DC53CC">
        <w:t>NIDD</w:t>
      </w:r>
      <w:r>
        <w:t>)</w:t>
      </w:r>
      <w:r>
        <w:rPr>
          <w:noProof w:val="0"/>
        </w:rPr>
        <w:t>; Stage 3</w:t>
      </w:r>
    </w:p>
    <w:p w14:paraId="5893FC6F" w14:textId="212B032C" w:rsidR="00DD60C4" w:rsidRPr="00D27A4B" w:rsidRDefault="00DD60C4" w:rsidP="00DD60C4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</w:t>
      </w:r>
      <w:ins w:id="25" w:author="Ericsson - Jones Lu Rapporteur" w:date="2022-05-24T19:26:00Z">
        <w:r w:rsidR="002004CF">
          <w:rPr>
            <w:noProof w:val="0"/>
          </w:rPr>
          <w:t>s</w:t>
        </w:r>
      </w:ins>
      <w:r w:rsidRPr="00D27A4B">
        <w:rPr>
          <w:noProof w:val="0"/>
        </w:rPr>
        <w:t>://www.3gpp.org/ftp/Specs/archive/29_series/29.</w:t>
      </w:r>
      <w:r>
        <w:rPr>
          <w:noProof w:val="0"/>
        </w:rPr>
        <w:t>542</w:t>
      </w:r>
      <w:r w:rsidRPr="00D27A4B">
        <w:rPr>
          <w:noProof w:val="0"/>
        </w:rPr>
        <w:t>/</w:t>
      </w:r>
    </w:p>
    <w:p w14:paraId="40480C5C" w14:textId="77777777" w:rsidR="00DD60C4" w:rsidRPr="00757B26" w:rsidRDefault="00DD60C4" w:rsidP="00DD60C4">
      <w:pPr>
        <w:pStyle w:val="PL"/>
      </w:pPr>
    </w:p>
    <w:p w14:paraId="160537E6" w14:textId="77777777" w:rsidR="00992290" w:rsidRPr="00DD60C4" w:rsidRDefault="00992290" w:rsidP="00992290">
      <w:pPr>
        <w:pStyle w:val="PL"/>
      </w:pPr>
    </w:p>
    <w:p w14:paraId="7C87D700" w14:textId="39D10BA6" w:rsidR="006E68A4" w:rsidRDefault="006E68A4" w:rsidP="006E68A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89B00" w14:textId="77777777" w:rsidR="00544393" w:rsidRDefault="00544393">
      <w:r>
        <w:separator/>
      </w:r>
    </w:p>
  </w:endnote>
  <w:endnote w:type="continuationSeparator" w:id="0">
    <w:p w14:paraId="139F2F44" w14:textId="77777777" w:rsidR="00544393" w:rsidRDefault="0054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4A2F6" w14:textId="77777777" w:rsidR="00544393" w:rsidRDefault="00544393">
      <w:r>
        <w:separator/>
      </w:r>
    </w:p>
  </w:footnote>
  <w:footnote w:type="continuationSeparator" w:id="0">
    <w:p w14:paraId="206CD669" w14:textId="77777777" w:rsidR="00544393" w:rsidRDefault="00544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DB2A" w14:textId="77777777" w:rsidR="00903F09" w:rsidRDefault="0090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DB54" w14:textId="77777777" w:rsidR="00903F09" w:rsidRDefault="0090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AC13" w14:textId="77777777" w:rsidR="00903F09" w:rsidRDefault="0090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C9726" w14:textId="77777777" w:rsidR="00903F09" w:rsidRDefault="0090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E043994"/>
    <w:multiLevelType w:val="hybridMultilevel"/>
    <w:tmpl w:val="5C709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19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Rapporteur">
    <w15:presenceInfo w15:providerId="None" w15:userId="Ericsson - Jones Lu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065A8"/>
    <w:rsid w:val="0000682C"/>
    <w:rsid w:val="00010225"/>
    <w:rsid w:val="00010A8C"/>
    <w:rsid w:val="00010F40"/>
    <w:rsid w:val="00012E7B"/>
    <w:rsid w:val="000140E9"/>
    <w:rsid w:val="00020021"/>
    <w:rsid w:val="00020310"/>
    <w:rsid w:val="0002257B"/>
    <w:rsid w:val="000226FC"/>
    <w:rsid w:val="00022E4A"/>
    <w:rsid w:val="00026DF6"/>
    <w:rsid w:val="00027E23"/>
    <w:rsid w:val="00030DC0"/>
    <w:rsid w:val="000328FB"/>
    <w:rsid w:val="00035C6D"/>
    <w:rsid w:val="000361E1"/>
    <w:rsid w:val="000441EB"/>
    <w:rsid w:val="000453DC"/>
    <w:rsid w:val="00046773"/>
    <w:rsid w:val="0004678D"/>
    <w:rsid w:val="00047B8A"/>
    <w:rsid w:val="0005005A"/>
    <w:rsid w:val="000502AC"/>
    <w:rsid w:val="00050690"/>
    <w:rsid w:val="000519CA"/>
    <w:rsid w:val="00051A84"/>
    <w:rsid w:val="00053030"/>
    <w:rsid w:val="0006053D"/>
    <w:rsid w:val="000611F3"/>
    <w:rsid w:val="00062171"/>
    <w:rsid w:val="00064FC2"/>
    <w:rsid w:val="00065780"/>
    <w:rsid w:val="00065E73"/>
    <w:rsid w:val="00070288"/>
    <w:rsid w:val="00071C04"/>
    <w:rsid w:val="000743A7"/>
    <w:rsid w:val="00075D9B"/>
    <w:rsid w:val="0007758E"/>
    <w:rsid w:val="000776BE"/>
    <w:rsid w:val="00083017"/>
    <w:rsid w:val="00085B09"/>
    <w:rsid w:val="000861F3"/>
    <w:rsid w:val="00092D91"/>
    <w:rsid w:val="00093DF7"/>
    <w:rsid w:val="00096D4B"/>
    <w:rsid w:val="000A1F6F"/>
    <w:rsid w:val="000A49A0"/>
    <w:rsid w:val="000A6394"/>
    <w:rsid w:val="000A6651"/>
    <w:rsid w:val="000A7B67"/>
    <w:rsid w:val="000B7FED"/>
    <w:rsid w:val="000C038A"/>
    <w:rsid w:val="000C14B6"/>
    <w:rsid w:val="000C5FF4"/>
    <w:rsid w:val="000C6598"/>
    <w:rsid w:val="000C7010"/>
    <w:rsid w:val="000D0E82"/>
    <w:rsid w:val="000D186A"/>
    <w:rsid w:val="000D4C27"/>
    <w:rsid w:val="000D4DB8"/>
    <w:rsid w:val="000D5B40"/>
    <w:rsid w:val="000E05FB"/>
    <w:rsid w:val="000E0E02"/>
    <w:rsid w:val="000E2E28"/>
    <w:rsid w:val="000E34B3"/>
    <w:rsid w:val="000E549F"/>
    <w:rsid w:val="000E7CA4"/>
    <w:rsid w:val="000F0A47"/>
    <w:rsid w:val="000F622A"/>
    <w:rsid w:val="001008D8"/>
    <w:rsid w:val="00100C04"/>
    <w:rsid w:val="00103187"/>
    <w:rsid w:val="00103467"/>
    <w:rsid w:val="001065BD"/>
    <w:rsid w:val="001072DA"/>
    <w:rsid w:val="00111543"/>
    <w:rsid w:val="00111841"/>
    <w:rsid w:val="001124A6"/>
    <w:rsid w:val="001152A9"/>
    <w:rsid w:val="001216A2"/>
    <w:rsid w:val="0012269C"/>
    <w:rsid w:val="0012512F"/>
    <w:rsid w:val="00126440"/>
    <w:rsid w:val="00130FB8"/>
    <w:rsid w:val="00131AA7"/>
    <w:rsid w:val="001341AA"/>
    <w:rsid w:val="00134F3D"/>
    <w:rsid w:val="00136088"/>
    <w:rsid w:val="00143788"/>
    <w:rsid w:val="00144D8F"/>
    <w:rsid w:val="00145D43"/>
    <w:rsid w:val="00146985"/>
    <w:rsid w:val="00151816"/>
    <w:rsid w:val="00151C3C"/>
    <w:rsid w:val="00152628"/>
    <w:rsid w:val="001558E2"/>
    <w:rsid w:val="001565A2"/>
    <w:rsid w:val="00160553"/>
    <w:rsid w:val="00161CC9"/>
    <w:rsid w:val="00163364"/>
    <w:rsid w:val="00164782"/>
    <w:rsid w:val="0016594E"/>
    <w:rsid w:val="001659C1"/>
    <w:rsid w:val="00170619"/>
    <w:rsid w:val="00170C8A"/>
    <w:rsid w:val="00173C89"/>
    <w:rsid w:val="0017480C"/>
    <w:rsid w:val="00175FA7"/>
    <w:rsid w:val="0017788C"/>
    <w:rsid w:val="00180416"/>
    <w:rsid w:val="001804E4"/>
    <w:rsid w:val="00183036"/>
    <w:rsid w:val="001853D8"/>
    <w:rsid w:val="00186D6F"/>
    <w:rsid w:val="00186FDF"/>
    <w:rsid w:val="00187185"/>
    <w:rsid w:val="00187521"/>
    <w:rsid w:val="00191381"/>
    <w:rsid w:val="00192812"/>
    <w:rsid w:val="00192C46"/>
    <w:rsid w:val="0019599E"/>
    <w:rsid w:val="00195A0F"/>
    <w:rsid w:val="00197E03"/>
    <w:rsid w:val="001A04ED"/>
    <w:rsid w:val="001A08B3"/>
    <w:rsid w:val="001A11BC"/>
    <w:rsid w:val="001A3205"/>
    <w:rsid w:val="001A5943"/>
    <w:rsid w:val="001A66A0"/>
    <w:rsid w:val="001A7B60"/>
    <w:rsid w:val="001B0EA4"/>
    <w:rsid w:val="001B253C"/>
    <w:rsid w:val="001B3123"/>
    <w:rsid w:val="001B52F0"/>
    <w:rsid w:val="001B7A65"/>
    <w:rsid w:val="001B7FBC"/>
    <w:rsid w:val="001C16F9"/>
    <w:rsid w:val="001C1A52"/>
    <w:rsid w:val="001C329C"/>
    <w:rsid w:val="001C41A2"/>
    <w:rsid w:val="001C4713"/>
    <w:rsid w:val="001C5B45"/>
    <w:rsid w:val="001C6472"/>
    <w:rsid w:val="001C6AC6"/>
    <w:rsid w:val="001C7ABB"/>
    <w:rsid w:val="001D375D"/>
    <w:rsid w:val="001D7AF6"/>
    <w:rsid w:val="001E0076"/>
    <w:rsid w:val="001E07E4"/>
    <w:rsid w:val="001E0805"/>
    <w:rsid w:val="001E3D10"/>
    <w:rsid w:val="001E3E20"/>
    <w:rsid w:val="001E41F3"/>
    <w:rsid w:val="001E63DC"/>
    <w:rsid w:val="001E6D76"/>
    <w:rsid w:val="001F0FA3"/>
    <w:rsid w:val="001F306F"/>
    <w:rsid w:val="001F30B1"/>
    <w:rsid w:val="001F4217"/>
    <w:rsid w:val="001F61A2"/>
    <w:rsid w:val="001F7A5D"/>
    <w:rsid w:val="00200415"/>
    <w:rsid w:val="002004CF"/>
    <w:rsid w:val="00200980"/>
    <w:rsid w:val="0020148B"/>
    <w:rsid w:val="00201B66"/>
    <w:rsid w:val="00204409"/>
    <w:rsid w:val="002055D7"/>
    <w:rsid w:val="002058F9"/>
    <w:rsid w:val="00206F48"/>
    <w:rsid w:val="002113E4"/>
    <w:rsid w:val="002119F3"/>
    <w:rsid w:val="00214679"/>
    <w:rsid w:val="0021541A"/>
    <w:rsid w:val="00216B9E"/>
    <w:rsid w:val="00216DDA"/>
    <w:rsid w:val="00220A1C"/>
    <w:rsid w:val="00220B12"/>
    <w:rsid w:val="00223402"/>
    <w:rsid w:val="00224965"/>
    <w:rsid w:val="00225B54"/>
    <w:rsid w:val="00227CAC"/>
    <w:rsid w:val="00227EB9"/>
    <w:rsid w:val="00235F2D"/>
    <w:rsid w:val="00237E94"/>
    <w:rsid w:val="00244E29"/>
    <w:rsid w:val="00245340"/>
    <w:rsid w:val="00245C3D"/>
    <w:rsid w:val="002460DA"/>
    <w:rsid w:val="00246107"/>
    <w:rsid w:val="00247E8D"/>
    <w:rsid w:val="002500C4"/>
    <w:rsid w:val="0026004D"/>
    <w:rsid w:val="002640DD"/>
    <w:rsid w:val="00267079"/>
    <w:rsid w:val="00267108"/>
    <w:rsid w:val="00270C83"/>
    <w:rsid w:val="00270F72"/>
    <w:rsid w:val="002725D7"/>
    <w:rsid w:val="00272B5F"/>
    <w:rsid w:val="002746DB"/>
    <w:rsid w:val="002748A5"/>
    <w:rsid w:val="00275D12"/>
    <w:rsid w:val="00276F93"/>
    <w:rsid w:val="002816DA"/>
    <w:rsid w:val="00281FD0"/>
    <w:rsid w:val="00282A0D"/>
    <w:rsid w:val="00284FEB"/>
    <w:rsid w:val="0028583E"/>
    <w:rsid w:val="00285EB5"/>
    <w:rsid w:val="002860C4"/>
    <w:rsid w:val="0028689B"/>
    <w:rsid w:val="00286DB8"/>
    <w:rsid w:val="002945E9"/>
    <w:rsid w:val="002A4AF9"/>
    <w:rsid w:val="002B105C"/>
    <w:rsid w:val="002B3AEB"/>
    <w:rsid w:val="002B46D5"/>
    <w:rsid w:val="002B5741"/>
    <w:rsid w:val="002C2A84"/>
    <w:rsid w:val="002C31C5"/>
    <w:rsid w:val="002C544D"/>
    <w:rsid w:val="002C6A00"/>
    <w:rsid w:val="002D32E1"/>
    <w:rsid w:val="002D5B3D"/>
    <w:rsid w:val="002D6F30"/>
    <w:rsid w:val="002E09DF"/>
    <w:rsid w:val="002E1E84"/>
    <w:rsid w:val="002E67BB"/>
    <w:rsid w:val="002F1FDB"/>
    <w:rsid w:val="002F35D2"/>
    <w:rsid w:val="002F55F7"/>
    <w:rsid w:val="002F6DFA"/>
    <w:rsid w:val="003003D2"/>
    <w:rsid w:val="00301480"/>
    <w:rsid w:val="00305409"/>
    <w:rsid w:val="00305FEB"/>
    <w:rsid w:val="00307080"/>
    <w:rsid w:val="003076C5"/>
    <w:rsid w:val="00310E5B"/>
    <w:rsid w:val="00312018"/>
    <w:rsid w:val="00312063"/>
    <w:rsid w:val="00314791"/>
    <w:rsid w:val="00314F53"/>
    <w:rsid w:val="0032036F"/>
    <w:rsid w:val="00321402"/>
    <w:rsid w:val="003241AE"/>
    <w:rsid w:val="0032501C"/>
    <w:rsid w:val="00325767"/>
    <w:rsid w:val="00327211"/>
    <w:rsid w:val="00327A07"/>
    <w:rsid w:val="0033069E"/>
    <w:rsid w:val="003306AD"/>
    <w:rsid w:val="00330B11"/>
    <w:rsid w:val="003319A2"/>
    <w:rsid w:val="00332C9D"/>
    <w:rsid w:val="00333433"/>
    <w:rsid w:val="0033397B"/>
    <w:rsid w:val="003345C2"/>
    <w:rsid w:val="0033479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0249"/>
    <w:rsid w:val="00374DD4"/>
    <w:rsid w:val="00377441"/>
    <w:rsid w:val="00381B7B"/>
    <w:rsid w:val="00381C96"/>
    <w:rsid w:val="00382F9A"/>
    <w:rsid w:val="0038468E"/>
    <w:rsid w:val="0038615F"/>
    <w:rsid w:val="00387B99"/>
    <w:rsid w:val="00394CC8"/>
    <w:rsid w:val="003955CA"/>
    <w:rsid w:val="00396D57"/>
    <w:rsid w:val="00397674"/>
    <w:rsid w:val="00397DBD"/>
    <w:rsid w:val="003A0D61"/>
    <w:rsid w:val="003A4D98"/>
    <w:rsid w:val="003A5092"/>
    <w:rsid w:val="003A62C4"/>
    <w:rsid w:val="003A672A"/>
    <w:rsid w:val="003B14D8"/>
    <w:rsid w:val="003B554B"/>
    <w:rsid w:val="003B560F"/>
    <w:rsid w:val="003B6DEC"/>
    <w:rsid w:val="003B7B8B"/>
    <w:rsid w:val="003C329C"/>
    <w:rsid w:val="003C33CC"/>
    <w:rsid w:val="003C5D4C"/>
    <w:rsid w:val="003C7C14"/>
    <w:rsid w:val="003D00B1"/>
    <w:rsid w:val="003D0318"/>
    <w:rsid w:val="003D039B"/>
    <w:rsid w:val="003D2111"/>
    <w:rsid w:val="003D22F5"/>
    <w:rsid w:val="003D2663"/>
    <w:rsid w:val="003D5E42"/>
    <w:rsid w:val="003E10DC"/>
    <w:rsid w:val="003E12AA"/>
    <w:rsid w:val="003E1A36"/>
    <w:rsid w:val="003E3306"/>
    <w:rsid w:val="003E3740"/>
    <w:rsid w:val="003E3E4B"/>
    <w:rsid w:val="003F0170"/>
    <w:rsid w:val="003F0C19"/>
    <w:rsid w:val="003F5472"/>
    <w:rsid w:val="003F5FB5"/>
    <w:rsid w:val="004013E3"/>
    <w:rsid w:val="00402887"/>
    <w:rsid w:val="004028D4"/>
    <w:rsid w:val="004055C5"/>
    <w:rsid w:val="004061AA"/>
    <w:rsid w:val="00406AF0"/>
    <w:rsid w:val="00410371"/>
    <w:rsid w:val="00414264"/>
    <w:rsid w:val="00414B81"/>
    <w:rsid w:val="00421034"/>
    <w:rsid w:val="00421618"/>
    <w:rsid w:val="00421742"/>
    <w:rsid w:val="004227D7"/>
    <w:rsid w:val="00423079"/>
    <w:rsid w:val="004232FA"/>
    <w:rsid w:val="00423629"/>
    <w:rsid w:val="004242F1"/>
    <w:rsid w:val="00424FBB"/>
    <w:rsid w:val="004322B9"/>
    <w:rsid w:val="00432ED3"/>
    <w:rsid w:val="004334BF"/>
    <w:rsid w:val="004368AB"/>
    <w:rsid w:val="0043750A"/>
    <w:rsid w:val="00441A30"/>
    <w:rsid w:val="00441EC9"/>
    <w:rsid w:val="00442D85"/>
    <w:rsid w:val="00442D9F"/>
    <w:rsid w:val="0044432E"/>
    <w:rsid w:val="00444AFF"/>
    <w:rsid w:val="00445AD5"/>
    <w:rsid w:val="00445E2F"/>
    <w:rsid w:val="00447095"/>
    <w:rsid w:val="004479DB"/>
    <w:rsid w:val="00447AF0"/>
    <w:rsid w:val="00447E8A"/>
    <w:rsid w:val="004500FF"/>
    <w:rsid w:val="00451668"/>
    <w:rsid w:val="00451744"/>
    <w:rsid w:val="004531A5"/>
    <w:rsid w:val="00453487"/>
    <w:rsid w:val="00453CE9"/>
    <w:rsid w:val="00454954"/>
    <w:rsid w:val="0045592B"/>
    <w:rsid w:val="00455FD3"/>
    <w:rsid w:val="00456771"/>
    <w:rsid w:val="00457A95"/>
    <w:rsid w:val="0046057E"/>
    <w:rsid w:val="0046392D"/>
    <w:rsid w:val="00466D1F"/>
    <w:rsid w:val="00474AA0"/>
    <w:rsid w:val="0047674F"/>
    <w:rsid w:val="00484559"/>
    <w:rsid w:val="00484B90"/>
    <w:rsid w:val="00485257"/>
    <w:rsid w:val="00487035"/>
    <w:rsid w:val="004912DD"/>
    <w:rsid w:val="00492CCF"/>
    <w:rsid w:val="00493FAD"/>
    <w:rsid w:val="00494C05"/>
    <w:rsid w:val="00494C5D"/>
    <w:rsid w:val="00494C63"/>
    <w:rsid w:val="00495C7A"/>
    <w:rsid w:val="00495EC9"/>
    <w:rsid w:val="00496C85"/>
    <w:rsid w:val="004A2A51"/>
    <w:rsid w:val="004B0140"/>
    <w:rsid w:val="004B01B6"/>
    <w:rsid w:val="004B19EA"/>
    <w:rsid w:val="004B1C61"/>
    <w:rsid w:val="004B1D01"/>
    <w:rsid w:val="004B1E8E"/>
    <w:rsid w:val="004B315B"/>
    <w:rsid w:val="004B377F"/>
    <w:rsid w:val="004B452B"/>
    <w:rsid w:val="004B5EB1"/>
    <w:rsid w:val="004B75B7"/>
    <w:rsid w:val="004C01F9"/>
    <w:rsid w:val="004C426B"/>
    <w:rsid w:val="004C45C5"/>
    <w:rsid w:val="004C6C4B"/>
    <w:rsid w:val="004C7EFF"/>
    <w:rsid w:val="004D0308"/>
    <w:rsid w:val="004D2087"/>
    <w:rsid w:val="004D38F3"/>
    <w:rsid w:val="004D3D39"/>
    <w:rsid w:val="004D4038"/>
    <w:rsid w:val="004D5454"/>
    <w:rsid w:val="004D55EB"/>
    <w:rsid w:val="004E0012"/>
    <w:rsid w:val="004E1669"/>
    <w:rsid w:val="004E474E"/>
    <w:rsid w:val="004E6029"/>
    <w:rsid w:val="004F1559"/>
    <w:rsid w:val="00500929"/>
    <w:rsid w:val="00502D81"/>
    <w:rsid w:val="0050797C"/>
    <w:rsid w:val="00512F27"/>
    <w:rsid w:val="005140A7"/>
    <w:rsid w:val="0051580D"/>
    <w:rsid w:val="00515FD1"/>
    <w:rsid w:val="005161C5"/>
    <w:rsid w:val="00516690"/>
    <w:rsid w:val="00522EB6"/>
    <w:rsid w:val="00525379"/>
    <w:rsid w:val="005272F9"/>
    <w:rsid w:val="00530D21"/>
    <w:rsid w:val="005326BF"/>
    <w:rsid w:val="005334A3"/>
    <w:rsid w:val="00533627"/>
    <w:rsid w:val="00534C38"/>
    <w:rsid w:val="00534CF5"/>
    <w:rsid w:val="00536A69"/>
    <w:rsid w:val="00536C2D"/>
    <w:rsid w:val="0054004A"/>
    <w:rsid w:val="005411CE"/>
    <w:rsid w:val="00541F77"/>
    <w:rsid w:val="0054236B"/>
    <w:rsid w:val="00544393"/>
    <w:rsid w:val="00547111"/>
    <w:rsid w:val="0054772F"/>
    <w:rsid w:val="005523BC"/>
    <w:rsid w:val="00554466"/>
    <w:rsid w:val="005551BC"/>
    <w:rsid w:val="00556257"/>
    <w:rsid w:val="0056189A"/>
    <w:rsid w:val="00565D9E"/>
    <w:rsid w:val="005666BB"/>
    <w:rsid w:val="00566A47"/>
    <w:rsid w:val="0056778F"/>
    <w:rsid w:val="00570453"/>
    <w:rsid w:val="005712D0"/>
    <w:rsid w:val="005721BF"/>
    <w:rsid w:val="0057323B"/>
    <w:rsid w:val="00575C0D"/>
    <w:rsid w:val="00576E16"/>
    <w:rsid w:val="00580A30"/>
    <w:rsid w:val="00580E4F"/>
    <w:rsid w:val="00581C6B"/>
    <w:rsid w:val="00583B1C"/>
    <w:rsid w:val="0058629D"/>
    <w:rsid w:val="005877AC"/>
    <w:rsid w:val="00592D74"/>
    <w:rsid w:val="00596246"/>
    <w:rsid w:val="005A11E8"/>
    <w:rsid w:val="005A1EE4"/>
    <w:rsid w:val="005A4BEB"/>
    <w:rsid w:val="005B549D"/>
    <w:rsid w:val="005B6C6F"/>
    <w:rsid w:val="005C0CCF"/>
    <w:rsid w:val="005C0F4F"/>
    <w:rsid w:val="005D29FD"/>
    <w:rsid w:val="005D6FE7"/>
    <w:rsid w:val="005D7873"/>
    <w:rsid w:val="005D7B7A"/>
    <w:rsid w:val="005E2C44"/>
    <w:rsid w:val="005E4056"/>
    <w:rsid w:val="005E52C0"/>
    <w:rsid w:val="005E5334"/>
    <w:rsid w:val="005E54FF"/>
    <w:rsid w:val="005E6B4C"/>
    <w:rsid w:val="005F1A4C"/>
    <w:rsid w:val="005F7A2A"/>
    <w:rsid w:val="0060123F"/>
    <w:rsid w:val="006037AA"/>
    <w:rsid w:val="00607619"/>
    <w:rsid w:val="00610B47"/>
    <w:rsid w:val="0061271F"/>
    <w:rsid w:val="0061561B"/>
    <w:rsid w:val="00615C58"/>
    <w:rsid w:val="006177D3"/>
    <w:rsid w:val="00621188"/>
    <w:rsid w:val="006224B8"/>
    <w:rsid w:val="0062254A"/>
    <w:rsid w:val="006227CB"/>
    <w:rsid w:val="00622CB6"/>
    <w:rsid w:val="006239A8"/>
    <w:rsid w:val="00624ECD"/>
    <w:rsid w:val="00625486"/>
    <w:rsid w:val="006257ED"/>
    <w:rsid w:val="006262CE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4528"/>
    <w:rsid w:val="00654739"/>
    <w:rsid w:val="00657BF3"/>
    <w:rsid w:val="00660EC5"/>
    <w:rsid w:val="00660FF4"/>
    <w:rsid w:val="00662CCE"/>
    <w:rsid w:val="00663C14"/>
    <w:rsid w:val="00665F10"/>
    <w:rsid w:val="00666236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3FAB"/>
    <w:rsid w:val="006946DE"/>
    <w:rsid w:val="0069577C"/>
    <w:rsid w:val="00695808"/>
    <w:rsid w:val="00697A53"/>
    <w:rsid w:val="006A00AB"/>
    <w:rsid w:val="006A1F42"/>
    <w:rsid w:val="006A21F9"/>
    <w:rsid w:val="006A3253"/>
    <w:rsid w:val="006A78EE"/>
    <w:rsid w:val="006B0C1D"/>
    <w:rsid w:val="006B46FB"/>
    <w:rsid w:val="006B4CAE"/>
    <w:rsid w:val="006B5960"/>
    <w:rsid w:val="006B5CAD"/>
    <w:rsid w:val="006B65FB"/>
    <w:rsid w:val="006B6E80"/>
    <w:rsid w:val="006C0298"/>
    <w:rsid w:val="006C0ECB"/>
    <w:rsid w:val="006C4477"/>
    <w:rsid w:val="006C4C86"/>
    <w:rsid w:val="006C583D"/>
    <w:rsid w:val="006C5C48"/>
    <w:rsid w:val="006C66E9"/>
    <w:rsid w:val="006C7A5A"/>
    <w:rsid w:val="006D0740"/>
    <w:rsid w:val="006D09EE"/>
    <w:rsid w:val="006D157C"/>
    <w:rsid w:val="006D17AE"/>
    <w:rsid w:val="006D216D"/>
    <w:rsid w:val="006D378B"/>
    <w:rsid w:val="006D44DE"/>
    <w:rsid w:val="006D46FD"/>
    <w:rsid w:val="006D5AB6"/>
    <w:rsid w:val="006D6538"/>
    <w:rsid w:val="006D78F0"/>
    <w:rsid w:val="006E1570"/>
    <w:rsid w:val="006E1A2B"/>
    <w:rsid w:val="006E21FB"/>
    <w:rsid w:val="006E2BA1"/>
    <w:rsid w:val="006E3191"/>
    <w:rsid w:val="006E4242"/>
    <w:rsid w:val="006E4C31"/>
    <w:rsid w:val="006E5F8F"/>
    <w:rsid w:val="006E665F"/>
    <w:rsid w:val="006E68A4"/>
    <w:rsid w:val="006E6B7C"/>
    <w:rsid w:val="006E7960"/>
    <w:rsid w:val="006F350F"/>
    <w:rsid w:val="006F4C85"/>
    <w:rsid w:val="006F4D15"/>
    <w:rsid w:val="006F60E9"/>
    <w:rsid w:val="006F6218"/>
    <w:rsid w:val="006F7E4A"/>
    <w:rsid w:val="006F7FC6"/>
    <w:rsid w:val="00700726"/>
    <w:rsid w:val="007059EE"/>
    <w:rsid w:val="00706E30"/>
    <w:rsid w:val="00707AB8"/>
    <w:rsid w:val="00707B44"/>
    <w:rsid w:val="00707E77"/>
    <w:rsid w:val="007140D0"/>
    <w:rsid w:val="00715F18"/>
    <w:rsid w:val="00715F24"/>
    <w:rsid w:val="007160C1"/>
    <w:rsid w:val="00716B7C"/>
    <w:rsid w:val="00716F6A"/>
    <w:rsid w:val="00722BAB"/>
    <w:rsid w:val="007232EC"/>
    <w:rsid w:val="00723EB3"/>
    <w:rsid w:val="00724EE9"/>
    <w:rsid w:val="00725807"/>
    <w:rsid w:val="00734276"/>
    <w:rsid w:val="007411E9"/>
    <w:rsid w:val="007439C4"/>
    <w:rsid w:val="00754AB5"/>
    <w:rsid w:val="00755995"/>
    <w:rsid w:val="0075611F"/>
    <w:rsid w:val="00757665"/>
    <w:rsid w:val="00762EFA"/>
    <w:rsid w:val="00763B4C"/>
    <w:rsid w:val="007652B9"/>
    <w:rsid w:val="00766027"/>
    <w:rsid w:val="00771026"/>
    <w:rsid w:val="0077195B"/>
    <w:rsid w:val="00776FA5"/>
    <w:rsid w:val="0078018F"/>
    <w:rsid w:val="00782B2D"/>
    <w:rsid w:val="00783DEB"/>
    <w:rsid w:val="00784D4E"/>
    <w:rsid w:val="00786ED4"/>
    <w:rsid w:val="00791291"/>
    <w:rsid w:val="00792342"/>
    <w:rsid w:val="00793EEA"/>
    <w:rsid w:val="00795349"/>
    <w:rsid w:val="007977A8"/>
    <w:rsid w:val="007A18BA"/>
    <w:rsid w:val="007A21EE"/>
    <w:rsid w:val="007A2AF5"/>
    <w:rsid w:val="007A5329"/>
    <w:rsid w:val="007A7A0C"/>
    <w:rsid w:val="007A7A93"/>
    <w:rsid w:val="007B189F"/>
    <w:rsid w:val="007B2F4A"/>
    <w:rsid w:val="007B512A"/>
    <w:rsid w:val="007B6D61"/>
    <w:rsid w:val="007B782E"/>
    <w:rsid w:val="007C2097"/>
    <w:rsid w:val="007C561B"/>
    <w:rsid w:val="007C6E00"/>
    <w:rsid w:val="007D0222"/>
    <w:rsid w:val="007D3C67"/>
    <w:rsid w:val="007D6A07"/>
    <w:rsid w:val="007D6CD7"/>
    <w:rsid w:val="007D791D"/>
    <w:rsid w:val="007E0CE1"/>
    <w:rsid w:val="007E245E"/>
    <w:rsid w:val="007E3A37"/>
    <w:rsid w:val="007E5F40"/>
    <w:rsid w:val="007F2E86"/>
    <w:rsid w:val="007F386C"/>
    <w:rsid w:val="007F600D"/>
    <w:rsid w:val="007F7259"/>
    <w:rsid w:val="007F7B23"/>
    <w:rsid w:val="008004A1"/>
    <w:rsid w:val="008024CB"/>
    <w:rsid w:val="008026A5"/>
    <w:rsid w:val="008040A8"/>
    <w:rsid w:val="00806BE9"/>
    <w:rsid w:val="0080749D"/>
    <w:rsid w:val="008119AD"/>
    <w:rsid w:val="00812448"/>
    <w:rsid w:val="008139B2"/>
    <w:rsid w:val="00816401"/>
    <w:rsid w:val="00816D46"/>
    <w:rsid w:val="00817D2C"/>
    <w:rsid w:val="008200C2"/>
    <w:rsid w:val="00827345"/>
    <w:rsid w:val="008279FA"/>
    <w:rsid w:val="00830DCA"/>
    <w:rsid w:val="00833291"/>
    <w:rsid w:val="008333D2"/>
    <w:rsid w:val="00835791"/>
    <w:rsid w:val="00836FA2"/>
    <w:rsid w:val="008371E8"/>
    <w:rsid w:val="008405CD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FF"/>
    <w:rsid w:val="008641B9"/>
    <w:rsid w:val="00864360"/>
    <w:rsid w:val="00864CB3"/>
    <w:rsid w:val="008667B8"/>
    <w:rsid w:val="00867655"/>
    <w:rsid w:val="0087073E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467D"/>
    <w:rsid w:val="0089493B"/>
    <w:rsid w:val="00895BD9"/>
    <w:rsid w:val="008A45A6"/>
    <w:rsid w:val="008A6B40"/>
    <w:rsid w:val="008A6DDE"/>
    <w:rsid w:val="008B01C9"/>
    <w:rsid w:val="008B187E"/>
    <w:rsid w:val="008B27AD"/>
    <w:rsid w:val="008B3E21"/>
    <w:rsid w:val="008B4A9B"/>
    <w:rsid w:val="008B5710"/>
    <w:rsid w:val="008B6411"/>
    <w:rsid w:val="008C42D2"/>
    <w:rsid w:val="008C6CE5"/>
    <w:rsid w:val="008D177A"/>
    <w:rsid w:val="008D1A8D"/>
    <w:rsid w:val="008D3682"/>
    <w:rsid w:val="008D3998"/>
    <w:rsid w:val="008D4741"/>
    <w:rsid w:val="008D6B52"/>
    <w:rsid w:val="008D6DE6"/>
    <w:rsid w:val="008D6EEF"/>
    <w:rsid w:val="008E1124"/>
    <w:rsid w:val="008E29FC"/>
    <w:rsid w:val="008E60F2"/>
    <w:rsid w:val="008E7865"/>
    <w:rsid w:val="008E7D54"/>
    <w:rsid w:val="008E7EEB"/>
    <w:rsid w:val="008F193E"/>
    <w:rsid w:val="008F41D5"/>
    <w:rsid w:val="008F6397"/>
    <w:rsid w:val="008F686C"/>
    <w:rsid w:val="008F68B0"/>
    <w:rsid w:val="008F788D"/>
    <w:rsid w:val="00901CFB"/>
    <w:rsid w:val="00903F09"/>
    <w:rsid w:val="0090402A"/>
    <w:rsid w:val="0090418A"/>
    <w:rsid w:val="00905146"/>
    <w:rsid w:val="009060EC"/>
    <w:rsid w:val="00906224"/>
    <w:rsid w:val="00912F2A"/>
    <w:rsid w:val="009148DE"/>
    <w:rsid w:val="00916234"/>
    <w:rsid w:val="00916923"/>
    <w:rsid w:val="00917838"/>
    <w:rsid w:val="00921FDE"/>
    <w:rsid w:val="00923912"/>
    <w:rsid w:val="00925BAA"/>
    <w:rsid w:val="009307D0"/>
    <w:rsid w:val="00930C53"/>
    <w:rsid w:val="009336DC"/>
    <w:rsid w:val="00934C1D"/>
    <w:rsid w:val="00935AAF"/>
    <w:rsid w:val="009365C1"/>
    <w:rsid w:val="00936DA5"/>
    <w:rsid w:val="00936FEF"/>
    <w:rsid w:val="00940AD0"/>
    <w:rsid w:val="00941E30"/>
    <w:rsid w:val="00943D22"/>
    <w:rsid w:val="009522D8"/>
    <w:rsid w:val="009541EB"/>
    <w:rsid w:val="0096073E"/>
    <w:rsid w:val="009611B5"/>
    <w:rsid w:val="009615B3"/>
    <w:rsid w:val="0096202F"/>
    <w:rsid w:val="00962A14"/>
    <w:rsid w:val="00964CD5"/>
    <w:rsid w:val="00967A47"/>
    <w:rsid w:val="009711C3"/>
    <w:rsid w:val="00975179"/>
    <w:rsid w:val="00975494"/>
    <w:rsid w:val="00975FEF"/>
    <w:rsid w:val="0097634C"/>
    <w:rsid w:val="009777D9"/>
    <w:rsid w:val="0098234B"/>
    <w:rsid w:val="00983473"/>
    <w:rsid w:val="00984D4C"/>
    <w:rsid w:val="00984EE2"/>
    <w:rsid w:val="00985843"/>
    <w:rsid w:val="009911C7"/>
    <w:rsid w:val="009917FC"/>
    <w:rsid w:val="00991B88"/>
    <w:rsid w:val="00992290"/>
    <w:rsid w:val="00992799"/>
    <w:rsid w:val="0099416A"/>
    <w:rsid w:val="00995E42"/>
    <w:rsid w:val="00995EC6"/>
    <w:rsid w:val="00995FEF"/>
    <w:rsid w:val="0099602B"/>
    <w:rsid w:val="009A05E0"/>
    <w:rsid w:val="009A1F8C"/>
    <w:rsid w:val="009A1FF3"/>
    <w:rsid w:val="009A21C4"/>
    <w:rsid w:val="009A3385"/>
    <w:rsid w:val="009A33D2"/>
    <w:rsid w:val="009A5753"/>
    <w:rsid w:val="009A579D"/>
    <w:rsid w:val="009A6AE4"/>
    <w:rsid w:val="009B3168"/>
    <w:rsid w:val="009B469F"/>
    <w:rsid w:val="009B73DC"/>
    <w:rsid w:val="009C2BCE"/>
    <w:rsid w:val="009C2FEC"/>
    <w:rsid w:val="009C31B2"/>
    <w:rsid w:val="009C3C35"/>
    <w:rsid w:val="009C6BF9"/>
    <w:rsid w:val="009D00EF"/>
    <w:rsid w:val="009D35B9"/>
    <w:rsid w:val="009D4610"/>
    <w:rsid w:val="009D68FB"/>
    <w:rsid w:val="009D76B2"/>
    <w:rsid w:val="009E035A"/>
    <w:rsid w:val="009E3297"/>
    <w:rsid w:val="009E4024"/>
    <w:rsid w:val="009E4374"/>
    <w:rsid w:val="009E467E"/>
    <w:rsid w:val="009E5698"/>
    <w:rsid w:val="009E6E44"/>
    <w:rsid w:val="009F734F"/>
    <w:rsid w:val="00A02F95"/>
    <w:rsid w:val="00A03A1C"/>
    <w:rsid w:val="00A061C8"/>
    <w:rsid w:val="00A077D9"/>
    <w:rsid w:val="00A07B34"/>
    <w:rsid w:val="00A07FE2"/>
    <w:rsid w:val="00A15C3D"/>
    <w:rsid w:val="00A15D99"/>
    <w:rsid w:val="00A21317"/>
    <w:rsid w:val="00A21969"/>
    <w:rsid w:val="00A2199C"/>
    <w:rsid w:val="00A222B4"/>
    <w:rsid w:val="00A23B3B"/>
    <w:rsid w:val="00A246B6"/>
    <w:rsid w:val="00A325D8"/>
    <w:rsid w:val="00A34262"/>
    <w:rsid w:val="00A3772B"/>
    <w:rsid w:val="00A37BCD"/>
    <w:rsid w:val="00A41850"/>
    <w:rsid w:val="00A43BF0"/>
    <w:rsid w:val="00A44FD6"/>
    <w:rsid w:val="00A45718"/>
    <w:rsid w:val="00A47E70"/>
    <w:rsid w:val="00A50CF0"/>
    <w:rsid w:val="00A56BE2"/>
    <w:rsid w:val="00A56DE4"/>
    <w:rsid w:val="00A57282"/>
    <w:rsid w:val="00A57915"/>
    <w:rsid w:val="00A610C4"/>
    <w:rsid w:val="00A617DA"/>
    <w:rsid w:val="00A669BC"/>
    <w:rsid w:val="00A7551B"/>
    <w:rsid w:val="00A760ED"/>
    <w:rsid w:val="00A7671C"/>
    <w:rsid w:val="00A7789A"/>
    <w:rsid w:val="00A803FC"/>
    <w:rsid w:val="00A8201D"/>
    <w:rsid w:val="00A85357"/>
    <w:rsid w:val="00A87650"/>
    <w:rsid w:val="00A91D58"/>
    <w:rsid w:val="00A94D9A"/>
    <w:rsid w:val="00A97547"/>
    <w:rsid w:val="00A97E88"/>
    <w:rsid w:val="00AA2508"/>
    <w:rsid w:val="00AA2A6C"/>
    <w:rsid w:val="00AA2CBC"/>
    <w:rsid w:val="00AA3EEB"/>
    <w:rsid w:val="00AA58FB"/>
    <w:rsid w:val="00AA6C4D"/>
    <w:rsid w:val="00AB02C9"/>
    <w:rsid w:val="00AB30BC"/>
    <w:rsid w:val="00AB35CC"/>
    <w:rsid w:val="00AB3C13"/>
    <w:rsid w:val="00AB474E"/>
    <w:rsid w:val="00AB4B62"/>
    <w:rsid w:val="00AB53DE"/>
    <w:rsid w:val="00AB62FC"/>
    <w:rsid w:val="00AB67E1"/>
    <w:rsid w:val="00AC1A02"/>
    <w:rsid w:val="00AC1CB5"/>
    <w:rsid w:val="00AC27DB"/>
    <w:rsid w:val="00AC3FFE"/>
    <w:rsid w:val="00AC4316"/>
    <w:rsid w:val="00AC51A0"/>
    <w:rsid w:val="00AC5820"/>
    <w:rsid w:val="00AC5DC1"/>
    <w:rsid w:val="00AC6943"/>
    <w:rsid w:val="00AD07B8"/>
    <w:rsid w:val="00AD152D"/>
    <w:rsid w:val="00AD1CD8"/>
    <w:rsid w:val="00AD1DF2"/>
    <w:rsid w:val="00AE2D70"/>
    <w:rsid w:val="00AE3D22"/>
    <w:rsid w:val="00AE4C2F"/>
    <w:rsid w:val="00AF1B48"/>
    <w:rsid w:val="00AF6883"/>
    <w:rsid w:val="00B008B3"/>
    <w:rsid w:val="00B0143C"/>
    <w:rsid w:val="00B06421"/>
    <w:rsid w:val="00B06D9B"/>
    <w:rsid w:val="00B14813"/>
    <w:rsid w:val="00B158B2"/>
    <w:rsid w:val="00B2010E"/>
    <w:rsid w:val="00B20ECC"/>
    <w:rsid w:val="00B21E4A"/>
    <w:rsid w:val="00B22DEA"/>
    <w:rsid w:val="00B2450B"/>
    <w:rsid w:val="00B258BB"/>
    <w:rsid w:val="00B359FC"/>
    <w:rsid w:val="00B423BD"/>
    <w:rsid w:val="00B4329D"/>
    <w:rsid w:val="00B43E28"/>
    <w:rsid w:val="00B43ECD"/>
    <w:rsid w:val="00B46961"/>
    <w:rsid w:val="00B47A09"/>
    <w:rsid w:val="00B50EA8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79B"/>
    <w:rsid w:val="00B73A22"/>
    <w:rsid w:val="00B7495E"/>
    <w:rsid w:val="00B74991"/>
    <w:rsid w:val="00B75F5E"/>
    <w:rsid w:val="00B767B4"/>
    <w:rsid w:val="00B80B2B"/>
    <w:rsid w:val="00B8144C"/>
    <w:rsid w:val="00B81A39"/>
    <w:rsid w:val="00B82EB5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33FE"/>
    <w:rsid w:val="00BC4761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28C0"/>
    <w:rsid w:val="00BE2E04"/>
    <w:rsid w:val="00BE38CF"/>
    <w:rsid w:val="00BE6D7F"/>
    <w:rsid w:val="00BF1AE5"/>
    <w:rsid w:val="00C03F37"/>
    <w:rsid w:val="00C042EC"/>
    <w:rsid w:val="00C043F6"/>
    <w:rsid w:val="00C1125A"/>
    <w:rsid w:val="00C13E10"/>
    <w:rsid w:val="00C14942"/>
    <w:rsid w:val="00C21F97"/>
    <w:rsid w:val="00C27715"/>
    <w:rsid w:val="00C27983"/>
    <w:rsid w:val="00C27DC9"/>
    <w:rsid w:val="00C30EE5"/>
    <w:rsid w:val="00C36291"/>
    <w:rsid w:val="00C3791F"/>
    <w:rsid w:val="00C43D16"/>
    <w:rsid w:val="00C44D75"/>
    <w:rsid w:val="00C46489"/>
    <w:rsid w:val="00C5075D"/>
    <w:rsid w:val="00C50EC5"/>
    <w:rsid w:val="00C51D1C"/>
    <w:rsid w:val="00C52BAC"/>
    <w:rsid w:val="00C52C83"/>
    <w:rsid w:val="00C53440"/>
    <w:rsid w:val="00C6044F"/>
    <w:rsid w:val="00C60D71"/>
    <w:rsid w:val="00C61F70"/>
    <w:rsid w:val="00C63C53"/>
    <w:rsid w:val="00C64630"/>
    <w:rsid w:val="00C648DA"/>
    <w:rsid w:val="00C64BB6"/>
    <w:rsid w:val="00C64E00"/>
    <w:rsid w:val="00C66130"/>
    <w:rsid w:val="00C66BA2"/>
    <w:rsid w:val="00C70401"/>
    <w:rsid w:val="00C704AF"/>
    <w:rsid w:val="00C70CC3"/>
    <w:rsid w:val="00C7330C"/>
    <w:rsid w:val="00C73F46"/>
    <w:rsid w:val="00C7409B"/>
    <w:rsid w:val="00C76374"/>
    <w:rsid w:val="00C81DCE"/>
    <w:rsid w:val="00C820FB"/>
    <w:rsid w:val="00C83F19"/>
    <w:rsid w:val="00C84738"/>
    <w:rsid w:val="00C84EE3"/>
    <w:rsid w:val="00C8506C"/>
    <w:rsid w:val="00C8565B"/>
    <w:rsid w:val="00C85BA4"/>
    <w:rsid w:val="00C86D9E"/>
    <w:rsid w:val="00C86E2C"/>
    <w:rsid w:val="00C8704B"/>
    <w:rsid w:val="00C90466"/>
    <w:rsid w:val="00C90D27"/>
    <w:rsid w:val="00C94838"/>
    <w:rsid w:val="00C94C62"/>
    <w:rsid w:val="00C9530E"/>
    <w:rsid w:val="00C954EB"/>
    <w:rsid w:val="00C95985"/>
    <w:rsid w:val="00CA0B87"/>
    <w:rsid w:val="00CB030B"/>
    <w:rsid w:val="00CB0643"/>
    <w:rsid w:val="00CB1F4B"/>
    <w:rsid w:val="00CB5490"/>
    <w:rsid w:val="00CB5883"/>
    <w:rsid w:val="00CC0638"/>
    <w:rsid w:val="00CC1B16"/>
    <w:rsid w:val="00CC5026"/>
    <w:rsid w:val="00CC68D0"/>
    <w:rsid w:val="00CC6B73"/>
    <w:rsid w:val="00CC7069"/>
    <w:rsid w:val="00CD0942"/>
    <w:rsid w:val="00CD15A7"/>
    <w:rsid w:val="00CD4667"/>
    <w:rsid w:val="00CD65B5"/>
    <w:rsid w:val="00CD670F"/>
    <w:rsid w:val="00CD73E4"/>
    <w:rsid w:val="00CD7F19"/>
    <w:rsid w:val="00CE17D6"/>
    <w:rsid w:val="00CF2B15"/>
    <w:rsid w:val="00CF4977"/>
    <w:rsid w:val="00D01C51"/>
    <w:rsid w:val="00D0205A"/>
    <w:rsid w:val="00D03070"/>
    <w:rsid w:val="00D03F9A"/>
    <w:rsid w:val="00D0414C"/>
    <w:rsid w:val="00D06D51"/>
    <w:rsid w:val="00D07D6D"/>
    <w:rsid w:val="00D10383"/>
    <w:rsid w:val="00D13E60"/>
    <w:rsid w:val="00D160BC"/>
    <w:rsid w:val="00D16EBF"/>
    <w:rsid w:val="00D206D4"/>
    <w:rsid w:val="00D21BC7"/>
    <w:rsid w:val="00D21E22"/>
    <w:rsid w:val="00D22021"/>
    <w:rsid w:val="00D23387"/>
    <w:rsid w:val="00D24991"/>
    <w:rsid w:val="00D25A44"/>
    <w:rsid w:val="00D268A0"/>
    <w:rsid w:val="00D30B4F"/>
    <w:rsid w:val="00D3239C"/>
    <w:rsid w:val="00D34EB6"/>
    <w:rsid w:val="00D371E4"/>
    <w:rsid w:val="00D470AD"/>
    <w:rsid w:val="00D50255"/>
    <w:rsid w:val="00D512FC"/>
    <w:rsid w:val="00D51736"/>
    <w:rsid w:val="00D54AD3"/>
    <w:rsid w:val="00D604A7"/>
    <w:rsid w:val="00D611C8"/>
    <w:rsid w:val="00D61CE9"/>
    <w:rsid w:val="00D62CFE"/>
    <w:rsid w:val="00D63AD7"/>
    <w:rsid w:val="00D66520"/>
    <w:rsid w:val="00D666EB"/>
    <w:rsid w:val="00D70ADE"/>
    <w:rsid w:val="00D71136"/>
    <w:rsid w:val="00D72369"/>
    <w:rsid w:val="00D724F2"/>
    <w:rsid w:val="00D72B4C"/>
    <w:rsid w:val="00D7551E"/>
    <w:rsid w:val="00D75F05"/>
    <w:rsid w:val="00D766FD"/>
    <w:rsid w:val="00D76BA7"/>
    <w:rsid w:val="00D8025E"/>
    <w:rsid w:val="00D813FB"/>
    <w:rsid w:val="00D84CC1"/>
    <w:rsid w:val="00D87AF5"/>
    <w:rsid w:val="00D933D4"/>
    <w:rsid w:val="00D93753"/>
    <w:rsid w:val="00D95840"/>
    <w:rsid w:val="00D96B8F"/>
    <w:rsid w:val="00D97017"/>
    <w:rsid w:val="00D97CE2"/>
    <w:rsid w:val="00DA0F9B"/>
    <w:rsid w:val="00DA2F73"/>
    <w:rsid w:val="00DA3197"/>
    <w:rsid w:val="00DA425E"/>
    <w:rsid w:val="00DA5ADA"/>
    <w:rsid w:val="00DB0A9C"/>
    <w:rsid w:val="00DB1448"/>
    <w:rsid w:val="00DB1D7F"/>
    <w:rsid w:val="00DB6730"/>
    <w:rsid w:val="00DC0CA7"/>
    <w:rsid w:val="00DC2462"/>
    <w:rsid w:val="00DC493D"/>
    <w:rsid w:val="00DC5184"/>
    <w:rsid w:val="00DC52FC"/>
    <w:rsid w:val="00DC596F"/>
    <w:rsid w:val="00DC6DCB"/>
    <w:rsid w:val="00DD03CA"/>
    <w:rsid w:val="00DD2CD8"/>
    <w:rsid w:val="00DD60C4"/>
    <w:rsid w:val="00DD678D"/>
    <w:rsid w:val="00DE1BB2"/>
    <w:rsid w:val="00DE20FB"/>
    <w:rsid w:val="00DE34CF"/>
    <w:rsid w:val="00DE3B3F"/>
    <w:rsid w:val="00DE6952"/>
    <w:rsid w:val="00DE737B"/>
    <w:rsid w:val="00DF0CDD"/>
    <w:rsid w:val="00DF148F"/>
    <w:rsid w:val="00DF1CAD"/>
    <w:rsid w:val="00E00E3A"/>
    <w:rsid w:val="00E00F79"/>
    <w:rsid w:val="00E01B08"/>
    <w:rsid w:val="00E04F71"/>
    <w:rsid w:val="00E058D6"/>
    <w:rsid w:val="00E0763A"/>
    <w:rsid w:val="00E13F3D"/>
    <w:rsid w:val="00E15AF0"/>
    <w:rsid w:val="00E16253"/>
    <w:rsid w:val="00E326D9"/>
    <w:rsid w:val="00E34898"/>
    <w:rsid w:val="00E35490"/>
    <w:rsid w:val="00E35EAF"/>
    <w:rsid w:val="00E41B05"/>
    <w:rsid w:val="00E41DEB"/>
    <w:rsid w:val="00E41EBD"/>
    <w:rsid w:val="00E426AA"/>
    <w:rsid w:val="00E4278A"/>
    <w:rsid w:val="00E42CCE"/>
    <w:rsid w:val="00E43486"/>
    <w:rsid w:val="00E5175F"/>
    <w:rsid w:val="00E536D0"/>
    <w:rsid w:val="00E56EF1"/>
    <w:rsid w:val="00E60783"/>
    <w:rsid w:val="00E60E63"/>
    <w:rsid w:val="00E60EF6"/>
    <w:rsid w:val="00E644EC"/>
    <w:rsid w:val="00E64697"/>
    <w:rsid w:val="00E66C51"/>
    <w:rsid w:val="00E70F8E"/>
    <w:rsid w:val="00E71C4A"/>
    <w:rsid w:val="00E71D0B"/>
    <w:rsid w:val="00E71F02"/>
    <w:rsid w:val="00E72D59"/>
    <w:rsid w:val="00E74F58"/>
    <w:rsid w:val="00E75AA8"/>
    <w:rsid w:val="00E770ED"/>
    <w:rsid w:val="00E8079D"/>
    <w:rsid w:val="00E90992"/>
    <w:rsid w:val="00E90E00"/>
    <w:rsid w:val="00E9220E"/>
    <w:rsid w:val="00E954F6"/>
    <w:rsid w:val="00EA0048"/>
    <w:rsid w:val="00EA0253"/>
    <w:rsid w:val="00EA0FB7"/>
    <w:rsid w:val="00EA1031"/>
    <w:rsid w:val="00EA2B5F"/>
    <w:rsid w:val="00EA31CC"/>
    <w:rsid w:val="00EA5ADA"/>
    <w:rsid w:val="00EA7F94"/>
    <w:rsid w:val="00EB09B7"/>
    <w:rsid w:val="00EB1599"/>
    <w:rsid w:val="00EB1FF4"/>
    <w:rsid w:val="00EB2535"/>
    <w:rsid w:val="00EB59F2"/>
    <w:rsid w:val="00EC16C4"/>
    <w:rsid w:val="00EC20EC"/>
    <w:rsid w:val="00EC2FC4"/>
    <w:rsid w:val="00EC32DC"/>
    <w:rsid w:val="00EC542B"/>
    <w:rsid w:val="00EC6FF7"/>
    <w:rsid w:val="00EC73CB"/>
    <w:rsid w:val="00ED0CB6"/>
    <w:rsid w:val="00ED1B0D"/>
    <w:rsid w:val="00ED1C76"/>
    <w:rsid w:val="00ED209A"/>
    <w:rsid w:val="00ED307C"/>
    <w:rsid w:val="00ED4FE8"/>
    <w:rsid w:val="00ED519F"/>
    <w:rsid w:val="00ED531C"/>
    <w:rsid w:val="00ED71E6"/>
    <w:rsid w:val="00EE1800"/>
    <w:rsid w:val="00EE404F"/>
    <w:rsid w:val="00EE7D7C"/>
    <w:rsid w:val="00EF059C"/>
    <w:rsid w:val="00EF0D12"/>
    <w:rsid w:val="00EF1981"/>
    <w:rsid w:val="00EF498B"/>
    <w:rsid w:val="00EF5BEE"/>
    <w:rsid w:val="00EF6370"/>
    <w:rsid w:val="00F036E8"/>
    <w:rsid w:val="00F03A1D"/>
    <w:rsid w:val="00F04B71"/>
    <w:rsid w:val="00F1130E"/>
    <w:rsid w:val="00F1157E"/>
    <w:rsid w:val="00F11DAC"/>
    <w:rsid w:val="00F1381F"/>
    <w:rsid w:val="00F25D98"/>
    <w:rsid w:val="00F300FB"/>
    <w:rsid w:val="00F30E35"/>
    <w:rsid w:val="00F32C42"/>
    <w:rsid w:val="00F32FA0"/>
    <w:rsid w:val="00F333AC"/>
    <w:rsid w:val="00F34FD9"/>
    <w:rsid w:val="00F42FE8"/>
    <w:rsid w:val="00F43CAE"/>
    <w:rsid w:val="00F5135E"/>
    <w:rsid w:val="00F51730"/>
    <w:rsid w:val="00F54288"/>
    <w:rsid w:val="00F54314"/>
    <w:rsid w:val="00F54B4B"/>
    <w:rsid w:val="00F55350"/>
    <w:rsid w:val="00F572C1"/>
    <w:rsid w:val="00F57DC1"/>
    <w:rsid w:val="00F676A0"/>
    <w:rsid w:val="00F7078A"/>
    <w:rsid w:val="00F70CD6"/>
    <w:rsid w:val="00F77873"/>
    <w:rsid w:val="00F83087"/>
    <w:rsid w:val="00F830E6"/>
    <w:rsid w:val="00F84CAA"/>
    <w:rsid w:val="00F9285D"/>
    <w:rsid w:val="00F929BE"/>
    <w:rsid w:val="00F941A6"/>
    <w:rsid w:val="00F96B96"/>
    <w:rsid w:val="00F96E62"/>
    <w:rsid w:val="00FA1C1A"/>
    <w:rsid w:val="00FA225D"/>
    <w:rsid w:val="00FA2B12"/>
    <w:rsid w:val="00FA4656"/>
    <w:rsid w:val="00FA5161"/>
    <w:rsid w:val="00FA518C"/>
    <w:rsid w:val="00FB074A"/>
    <w:rsid w:val="00FB0EA6"/>
    <w:rsid w:val="00FB2F00"/>
    <w:rsid w:val="00FB4E79"/>
    <w:rsid w:val="00FB6386"/>
    <w:rsid w:val="00FC5583"/>
    <w:rsid w:val="00FC621F"/>
    <w:rsid w:val="00FC79FE"/>
    <w:rsid w:val="00FD1807"/>
    <w:rsid w:val="00FD61B9"/>
    <w:rsid w:val="00FD6EBC"/>
    <w:rsid w:val="00FD70A9"/>
    <w:rsid w:val="00FD77E8"/>
    <w:rsid w:val="00FE08D7"/>
    <w:rsid w:val="00FE2690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E68D03-DC9B-4F46-BCBF-49EBDCF90D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Rapporteur</cp:lastModifiedBy>
  <cp:revision>457</cp:revision>
  <cp:lastPrinted>1900-01-01T08:00:00Z</cp:lastPrinted>
  <dcterms:created xsi:type="dcterms:W3CDTF">2020-12-09T09:49:00Z</dcterms:created>
  <dcterms:modified xsi:type="dcterms:W3CDTF">2022-05-24T11:26:00Z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